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20E52C01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Pr="005F41A5">
        <w:rPr>
          <w:b/>
          <w:noProof/>
          <w:sz w:val="24"/>
        </w:rPr>
        <w:t>C1-24</w:t>
      </w:r>
      <w:r w:rsidR="005F41A5" w:rsidRPr="005F41A5">
        <w:rPr>
          <w:b/>
          <w:noProof/>
          <w:sz w:val="24"/>
        </w:rPr>
        <w:t>220</w:t>
      </w:r>
      <w:r w:rsidR="005F41A5">
        <w:rPr>
          <w:b/>
          <w:noProof/>
          <w:sz w:val="24"/>
        </w:rPr>
        <w:t>9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410371" w:rsidRDefault="009D11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3649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5F41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41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15C6D" w:rsidR="001E41F3" w:rsidRPr="005F41A5" w:rsidRDefault="00FF7E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41A5" w:rsidRPr="005F41A5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75D77" w:rsidR="001E41F3" w:rsidRPr="00410371" w:rsidRDefault="009D11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5BD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9D11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64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3FED3" w:rsidR="001E41F3" w:rsidRDefault="00462C1D">
            <w:pPr>
              <w:pStyle w:val="CRCoverPage"/>
              <w:spacing w:after="0"/>
              <w:ind w:left="100"/>
              <w:rPr>
                <w:noProof/>
              </w:rPr>
            </w:pPr>
            <w:r>
              <w:t>Name alignment on user plane connection release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E1C623" w:rsidR="001E41F3" w:rsidRDefault="009D11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05BDE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9D110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05BD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9D11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5BDE">
                <w:rPr>
                  <w:noProof/>
                </w:rPr>
                <w:t>5G_</w:t>
              </w:r>
              <w:r w:rsidR="00105BDE">
                <w:rPr>
                  <w:rFonts w:hint="eastAsia"/>
                  <w:noProof/>
                  <w:lang w:eastAsia="zh-CN"/>
                </w:rPr>
                <w:t>e</w:t>
              </w:r>
              <w:r w:rsidR="00105BDE">
                <w:rPr>
                  <w:noProof/>
                </w:rPr>
                <w:t>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A91F6" w:rsidR="001E41F3" w:rsidRDefault="009D11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7697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6C2A28" w:rsidR="001E41F3" w:rsidRDefault="009D11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B76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9D11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B769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D72B6" w14:textId="5F493BBF" w:rsidR="001E41F3" w:rsidRDefault="00333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C1-241842</w:t>
            </w:r>
            <w:r w:rsidR="00B4710B">
              <w:rPr>
                <w:noProof/>
                <w:lang w:eastAsia="zh-CN"/>
              </w:rPr>
              <w:t xml:space="preserve"> is trying to align the name of the UPP-CM procedures</w:t>
            </w:r>
            <w:r>
              <w:rPr>
                <w:noProof/>
                <w:lang w:eastAsia="zh-CN"/>
              </w:rPr>
              <w:t xml:space="preserve">, </w:t>
            </w:r>
            <w:r w:rsidR="00B4710B">
              <w:rPr>
                <w:noProof/>
                <w:lang w:eastAsia="zh-CN"/>
              </w:rPr>
              <w:t xml:space="preserve">e.g., </w:t>
            </w:r>
            <w:r>
              <w:rPr>
                <w:noProof/>
                <w:lang w:eastAsia="zh-CN"/>
              </w:rPr>
              <w:t xml:space="preserve">the name of the </w:t>
            </w:r>
            <w:r w:rsidR="003345DD">
              <w:rPr>
                <w:noProof/>
                <w:lang w:eastAsia="zh-CN"/>
              </w:rPr>
              <w:t>user plane connection information provisioning procedure is modified to the network initiated user plane connection establishment procedure.</w:t>
            </w:r>
            <w:r w:rsidR="00B4710B">
              <w:rPr>
                <w:noProof/>
                <w:lang w:eastAsia="zh-CN"/>
              </w:rPr>
              <w:t xml:space="preserve"> The name of UE initiated UPP-CM procedure is modified to UE reqeusted user plane connection establishment/release procedure.</w:t>
            </w:r>
          </w:p>
          <w:p w14:paraId="1785F80A" w14:textId="77777777" w:rsidR="00B4710B" w:rsidRDefault="00B47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94C9C2C" w:rsidR="00B4710B" w:rsidRDefault="00B4710B" w:rsidP="00B47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name user plane connection release procedure is kept without any modification. The user plane connection release procedure is also network initiated UPP-CM procedure, and its name is not aligned with other UPP-CM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1A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038C60" w:rsidR="001E41F3" w:rsidRDefault="008B14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</w:t>
            </w:r>
            <w:r w:rsidR="00F71AC2">
              <w:rPr>
                <w:noProof/>
                <w:lang w:eastAsia="zh-CN"/>
              </w:rPr>
              <w:t xml:space="preserve"> the name of the user plane co</w:t>
            </w:r>
            <w:r w:rsidR="00D75473">
              <w:rPr>
                <w:noProof/>
                <w:lang w:eastAsia="zh-CN"/>
              </w:rPr>
              <w:t>n</w:t>
            </w:r>
            <w:r w:rsidR="00F71AC2">
              <w:rPr>
                <w:noProof/>
                <w:lang w:eastAsia="zh-CN"/>
              </w:rPr>
              <w:t>nection release procedure</w:t>
            </w:r>
            <w:r w:rsidR="00D75473">
              <w:rPr>
                <w:noProof/>
                <w:lang w:eastAsia="zh-CN"/>
              </w:rPr>
              <w:t xml:space="preserve"> to the initiated user plane connection release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B588C4" w:rsidR="001E41F3" w:rsidRDefault="00D51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name of the user plane connection release procedure </w:t>
            </w:r>
            <w:r w:rsidR="00B4710B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aligned with other UPP-CM </w:t>
            </w:r>
            <w:r w:rsidR="00B4710B">
              <w:rPr>
                <w:noProof/>
                <w:lang w:eastAsia="zh-CN"/>
              </w:rPr>
              <w:t>procedures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8AE50" w:rsidR="001E41F3" w:rsidRDefault="00A15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4.2.2, </w:t>
            </w:r>
            <w:r w:rsidR="00F0414E">
              <w:rPr>
                <w:rFonts w:hint="eastAsia"/>
                <w:noProof/>
                <w:lang w:eastAsia="zh-CN"/>
              </w:rPr>
              <w:t>6</w:t>
            </w:r>
            <w:r w:rsidR="00F0414E">
              <w:rPr>
                <w:noProof/>
                <w:lang w:eastAsia="zh-CN"/>
              </w:rPr>
              <w:t>.1.2, 6.2.1.2.,</w:t>
            </w:r>
            <w:r w:rsidR="002D437C">
              <w:rPr>
                <w:noProof/>
                <w:lang w:eastAsia="zh-CN"/>
              </w:rPr>
              <w:t>6.2.1.2.1, 6.2.1.2.2, 6.2.1.2.3, 6.2.1.2.4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1B9AA" w14:textId="777777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A6DCA4" w14:textId="77777777" w:rsidR="00A1599D" w:rsidRDefault="00A1599D" w:rsidP="00A1599D">
      <w:pPr>
        <w:pStyle w:val="3"/>
        <w:rPr>
          <w:lang w:val="en-US"/>
        </w:rPr>
      </w:pPr>
      <w:bookmarkStart w:id="2" w:name="_Toc160553762"/>
      <w:bookmarkStart w:id="3" w:name="_Toc160553771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2"/>
    </w:p>
    <w:p w14:paraId="7A6B6A59" w14:textId="77777777" w:rsidR="00A1599D" w:rsidRDefault="00A1599D" w:rsidP="00A1599D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r>
        <w:rPr>
          <w:rFonts w:hint="eastAsia"/>
          <w:lang w:val="en-US" w:eastAsia="zh-CN"/>
        </w:rPr>
        <w:t xml:space="preserve">an </w:t>
      </w:r>
      <w:r>
        <w:t>LCS secured</w:t>
      </w:r>
      <w:r w:rsidRPr="00130139">
        <w:rPr>
          <w:lang w:val="en-US"/>
        </w:rPr>
        <w:t xml:space="preserve"> user plane connection </w:t>
      </w:r>
      <w:r>
        <w:rPr>
          <w:lang w:val="en-US"/>
        </w:rPr>
        <w:t>between the UE and the LMF for LCS-UPP.</w:t>
      </w:r>
    </w:p>
    <w:p w14:paraId="05DBD265" w14:textId="77777777" w:rsidR="00A1599D" w:rsidRDefault="00A1599D" w:rsidP="00A1599D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use an established PDU session or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5D231C1F" w14:textId="77777777" w:rsidR="00A1599D" w:rsidRDefault="00A1599D" w:rsidP="00A1599D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26FAAA47" w14:textId="77777777" w:rsidR="00A1599D" w:rsidRPr="00A933B1" w:rsidRDefault="00A1599D" w:rsidP="00A1599D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79633789" w14:textId="1F4FD38A" w:rsidR="00A1599D" w:rsidRDefault="00A1599D" w:rsidP="00A1599D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>
        <w:rPr>
          <w:rFonts w:hint="eastAsia"/>
          <w:lang w:eastAsia="zh-CN"/>
        </w:rPr>
        <w:t xml:space="preserve"> requested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</w:t>
      </w:r>
      <w:ins w:id="4" w:author="Xiaomi" w:date="2024-04-07T13:54:00Z"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network initiated</w:t>
        </w:r>
      </w:ins>
      <w:proofErr w:type="gramEnd"/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user plane connection establishment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</w:t>
      </w:r>
      <w:del w:id="5" w:author="Xiaomi" w:date="2024-04-07T16:00:00Z">
        <w:r w:rsidRPr="007F2770" w:rsidDel="009F6AEA">
          <w:delText>-</w:delText>
        </w:r>
      </w:del>
      <w:ins w:id="6" w:author="Xiaomi" w:date="2024-04-07T16:00:00Z">
        <w:r w:rsidR="009F6AEA">
          <w:t xml:space="preserve"> </w:t>
        </w:r>
      </w:ins>
      <w:r w:rsidRPr="007F2770">
        <w:t>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6E56897D" w14:textId="77777777" w:rsidR="00A1599D" w:rsidRPr="00A7178E" w:rsidRDefault="00A1599D" w:rsidP="00A1599D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738950F4" w14:textId="0DD1145D" w:rsidR="00A1599D" w:rsidRPr="00A1599D" w:rsidRDefault="00A1599D" w:rsidP="00A15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2CC9DB" w14:textId="299C7D8D" w:rsidR="00B80AA3" w:rsidRPr="005B5B46" w:rsidRDefault="00B80AA3" w:rsidP="00B80AA3">
      <w:pPr>
        <w:pStyle w:val="3"/>
        <w:rPr>
          <w:lang w:eastAsia="zh-CN"/>
        </w:rPr>
      </w:pPr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  <w:bookmarkEnd w:id="3"/>
    </w:p>
    <w:p w14:paraId="0148BF76" w14:textId="77777777" w:rsidR="00B80AA3" w:rsidRDefault="00B80AA3" w:rsidP="00B80AA3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5EE5D0BB" w14:textId="77777777" w:rsidR="00B80AA3" w:rsidRDefault="00B80AA3" w:rsidP="00B80AA3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establishing the</w:t>
      </w:r>
      <w:r w:rsidRPr="00331579">
        <w:rPr>
          <w:lang w:eastAsia="zh-CN"/>
        </w:rPr>
        <w:t xml:space="preserve"> </w:t>
      </w:r>
      <w:r>
        <w:t>LCS secured</w:t>
      </w:r>
      <w:r>
        <w:rPr>
          <w:lang w:eastAsia="zh-CN"/>
        </w:rPr>
        <w:t xml:space="preserve"> user plane</w:t>
      </w:r>
      <w:r>
        <w:rPr>
          <w:rFonts w:hint="eastAsia"/>
          <w:lang w:eastAsia="zh-CN"/>
        </w:rPr>
        <w:t xml:space="preserve"> connection</w:t>
      </w:r>
      <w:r w:rsidRPr="00331579">
        <w:rPr>
          <w:lang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LCS-UPP:</w:t>
      </w:r>
    </w:p>
    <w:p w14:paraId="31857EFC" w14:textId="77777777" w:rsidR="00B80AA3" w:rsidRPr="007F2770" w:rsidRDefault="00B80AA3" w:rsidP="00B80AA3">
      <w:pPr>
        <w:pStyle w:val="B2"/>
      </w:pPr>
      <w:r w:rsidRPr="007F2770">
        <w:t>1)</w:t>
      </w:r>
      <w:r w:rsidRPr="007F2770">
        <w:tab/>
        <w:t>Initiated by the network:</w:t>
      </w:r>
    </w:p>
    <w:p w14:paraId="696561CF" w14:textId="63E7DC3E" w:rsidR="00B80AA3" w:rsidRPr="007F2770" w:rsidRDefault="00B80AA3" w:rsidP="00B80AA3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ins w:id="7" w:author="Xiaomi" w:date="2024-04-07T10:42:00Z">
        <w:r>
          <w:t xml:space="preserve">Network initiated </w:t>
        </w:r>
      </w:ins>
      <w:r>
        <w:rPr>
          <w:rFonts w:hint="eastAsia"/>
          <w:lang w:eastAsia="zh-CN"/>
        </w:rPr>
        <w:t>user plane connection establishment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7166415A" w14:textId="77777777" w:rsidR="00B80AA3" w:rsidRPr="007F2770" w:rsidRDefault="00B80AA3" w:rsidP="00B80AA3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7AE5FCE6" w14:textId="77777777" w:rsidR="00B80AA3" w:rsidRDefault="00B80AA3" w:rsidP="00B80AA3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bookmarkStart w:id="8" w:name="OLE_LINK26"/>
      <w:r w:rsidRPr="0038176F">
        <w:rPr>
          <w:lang w:eastAsia="zh-CN"/>
        </w:rPr>
        <w:t xml:space="preserve">UE </w:t>
      </w:r>
      <w:bookmarkStart w:id="9" w:name="OLE_LINK27"/>
      <w:r>
        <w:rPr>
          <w:rFonts w:hint="eastAsia"/>
          <w:lang w:eastAsia="zh-CN"/>
        </w:rPr>
        <w:t>request</w:t>
      </w:r>
      <w:r w:rsidRPr="0038176F">
        <w:rPr>
          <w:lang w:eastAsia="zh-CN"/>
        </w:rPr>
        <w:t>ed</w:t>
      </w:r>
      <w:bookmarkEnd w:id="9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r w:rsidRPr="00700C4D">
        <w:t>procedure</w:t>
      </w:r>
      <w:bookmarkEnd w:id="8"/>
      <w:r>
        <w:rPr>
          <w:rFonts w:hint="eastAsia"/>
          <w:lang w:eastAsia="zh-CN"/>
        </w:rPr>
        <w:t>.</w:t>
      </w:r>
    </w:p>
    <w:p w14:paraId="6423F046" w14:textId="77777777" w:rsidR="00B80AA3" w:rsidRPr="0038176F" w:rsidRDefault="00B80AA3" w:rsidP="00B80AA3">
      <w:pPr>
        <w:pStyle w:val="B2"/>
      </w:pPr>
      <w:r w:rsidRPr="000F5CFD">
        <w:tab/>
      </w:r>
      <w:r w:rsidRPr="000F5CFD">
        <w:rPr>
          <w:rFonts w:hint="eastAsia"/>
        </w:rPr>
        <w:t xml:space="preserve">Upon </w:t>
      </w:r>
      <w:r w:rsidRPr="000F5CFD">
        <w:t>successful completion of</w:t>
      </w:r>
      <w:r w:rsidRPr="000F5CFD">
        <w:rPr>
          <w:rFonts w:hint="eastAsia"/>
        </w:rPr>
        <w:t xml:space="preserve"> the </w:t>
      </w:r>
      <w:r w:rsidRPr="0038176F">
        <w:t xml:space="preserve">UE </w:t>
      </w:r>
      <w:r>
        <w:rPr>
          <w:rFonts w:hint="eastAsia"/>
          <w:lang w:eastAsia="zh-CN"/>
        </w:rPr>
        <w:t>request</w:t>
      </w:r>
      <w:r w:rsidRPr="0038176F">
        <w:t xml:space="preserve">ed </w:t>
      </w:r>
      <w:r>
        <w:rPr>
          <w:rFonts w:hint="eastAsia"/>
        </w:rPr>
        <w:t>u</w:t>
      </w:r>
      <w:r w:rsidRPr="0038176F">
        <w:t xml:space="preserve">ser </w:t>
      </w:r>
      <w:r>
        <w:rPr>
          <w:rFonts w:hint="eastAsia"/>
        </w:rPr>
        <w:t>p</w:t>
      </w:r>
      <w:r w:rsidRPr="0038176F">
        <w:t xml:space="preserve">lane </w:t>
      </w:r>
      <w:r>
        <w:rPr>
          <w:rFonts w:hint="eastAsia"/>
        </w:rPr>
        <w:t>c</w:t>
      </w:r>
      <w:r w:rsidRPr="0038176F">
        <w:t xml:space="preserve">onnection </w:t>
      </w:r>
      <w:r>
        <w:rPr>
          <w:rFonts w:hint="eastAsia"/>
        </w:rPr>
        <w:t>e</w:t>
      </w:r>
      <w:r w:rsidRPr="0038176F">
        <w:t xml:space="preserve">stablishment </w:t>
      </w:r>
      <w:r>
        <w:rPr>
          <w:rFonts w:hint="eastAsia"/>
        </w:rPr>
        <w:t xml:space="preserve">procedure, </w:t>
      </w:r>
      <w:r>
        <w:t>the</w:t>
      </w:r>
      <w:r>
        <w:rPr>
          <w:rFonts w:hint="eastAsia"/>
        </w:rPr>
        <w:t xml:space="preserve"> LMF shall initiate the </w:t>
      </w:r>
      <w:r w:rsidRPr="00A914E2">
        <w:rPr>
          <w:rFonts w:hint="eastAsia"/>
        </w:rPr>
        <w:t>user plane connection establishment</w:t>
      </w:r>
      <w:r>
        <w:rPr>
          <w:rFonts w:hint="eastAsia"/>
        </w:rPr>
        <w:t xml:space="preserve"> procedure</w:t>
      </w:r>
      <w:r w:rsidRPr="000F5CFD">
        <w:t>.</w:t>
      </w:r>
    </w:p>
    <w:p w14:paraId="51C59CD9" w14:textId="77777777" w:rsidR="00B80AA3" w:rsidRDefault="00B80AA3" w:rsidP="00B80AA3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releasing the</w:t>
      </w:r>
      <w:r w:rsidRPr="00331579">
        <w:rPr>
          <w:lang w:eastAsia="zh-CN"/>
        </w:rPr>
        <w:t xml:space="preserve"> </w:t>
      </w:r>
      <w:r>
        <w:t>LCS secured</w:t>
      </w:r>
      <w:r>
        <w:rPr>
          <w:lang w:eastAsia="zh-CN"/>
        </w:rPr>
        <w:t xml:space="preserve"> 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251F0E7F" w14:textId="77777777" w:rsidR="00B80AA3" w:rsidRPr="007F2770" w:rsidRDefault="00B80AA3" w:rsidP="00B80AA3">
      <w:pPr>
        <w:pStyle w:val="B2"/>
      </w:pPr>
      <w:r w:rsidRPr="007F2770">
        <w:t>1)</w:t>
      </w:r>
      <w:r w:rsidRPr="007F2770">
        <w:tab/>
        <w:t>Initiated by the network:</w:t>
      </w:r>
    </w:p>
    <w:p w14:paraId="337BD390" w14:textId="7405E372" w:rsidR="00B80AA3" w:rsidRDefault="00B80AA3" w:rsidP="00B80AA3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ins w:id="10" w:author="Xiaomi" w:date="2024-04-07T10:42:00Z">
        <w:r>
          <w:t xml:space="preserve">Network initiated </w:t>
        </w:r>
      </w:ins>
      <w:r>
        <w:rPr>
          <w:rFonts w:hint="eastAsia"/>
          <w:lang w:eastAsia="zh-CN"/>
        </w:rPr>
        <w:t>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30700259" w14:textId="77777777" w:rsidR="00B80AA3" w:rsidRPr="007F2770" w:rsidRDefault="00B80AA3" w:rsidP="00B80AA3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5416CB4D" w14:textId="77777777" w:rsidR="00B80AA3" w:rsidRDefault="00B80AA3" w:rsidP="00B80AA3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r>
        <w:t>UE</w:t>
      </w:r>
      <w:bookmarkStart w:id="11" w:name="OLE_LINK41"/>
      <w:r w:rsidRPr="000E16D0">
        <w:rPr>
          <w:rFonts w:hint="eastAsia"/>
        </w:rPr>
        <w:t xml:space="preserve"> </w:t>
      </w:r>
      <w:r>
        <w:rPr>
          <w:rFonts w:hint="eastAsia"/>
          <w:lang w:eastAsia="zh-CN"/>
        </w:rPr>
        <w:t>reques</w:t>
      </w:r>
      <w:r>
        <w:t>te</w:t>
      </w:r>
      <w:bookmarkEnd w:id="11"/>
      <w:r>
        <w:t>d</w:t>
      </w:r>
      <w:r>
        <w:rPr>
          <w:rFonts w:hint="eastAsia"/>
          <w:lang w:eastAsia="zh-CN"/>
        </w:rPr>
        <w:t xml:space="preserve"> 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098220F1" w14:textId="77777777" w:rsidR="00B80AA3" w:rsidRPr="00F63AA3" w:rsidRDefault="00B80AA3" w:rsidP="00B80AA3">
      <w:pPr>
        <w:pStyle w:val="B2"/>
        <w:rPr>
          <w:lang w:eastAsia="zh-CN"/>
        </w:rPr>
      </w:pPr>
      <w:r w:rsidRPr="000F5CFD">
        <w:tab/>
      </w:r>
      <w:r>
        <w:rPr>
          <w:rFonts w:hint="eastAsia"/>
        </w:rPr>
        <w:t>Upon successful completion of the UE</w:t>
      </w:r>
      <w:r w:rsidRPr="000E16D0">
        <w:rPr>
          <w:rFonts w:hint="eastAsia"/>
        </w:rPr>
        <w:t xml:space="preserve"> </w:t>
      </w:r>
      <w:r>
        <w:rPr>
          <w:rFonts w:hint="eastAsia"/>
          <w:lang w:eastAsia="zh-CN"/>
        </w:rPr>
        <w:t>reques</w:t>
      </w:r>
      <w:r>
        <w:t>t</w:t>
      </w:r>
      <w:r>
        <w:rPr>
          <w:rFonts w:hint="eastAsia"/>
        </w:rPr>
        <w:t>ed user plane connection release procedure, the LMF shall initiate the user plane connection release procedure.</w:t>
      </w:r>
    </w:p>
    <w:p w14:paraId="3C81A610" w14:textId="780C306A" w:rsidR="0089435B" w:rsidRPr="006B5418" w:rsidRDefault="0089435B" w:rsidP="00576E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80AA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1DB847" w14:textId="2F340C6C" w:rsidR="00576E25" w:rsidRDefault="00576E25" w:rsidP="00576E25">
      <w:pPr>
        <w:pStyle w:val="4"/>
      </w:pPr>
      <w:bookmarkStart w:id="12" w:name="_Toc160553782"/>
      <w:r>
        <w:t>6.2.1.</w:t>
      </w:r>
      <w:r>
        <w:rPr>
          <w:rFonts w:hint="eastAsia"/>
          <w:lang w:eastAsia="zh-CN"/>
        </w:rPr>
        <w:t>2</w:t>
      </w:r>
      <w:r>
        <w:tab/>
      </w:r>
      <w:ins w:id="13" w:author="Xiaomi" w:date="2024-04-07T10:48:00Z">
        <w:r w:rsidR="003D7898">
          <w:t xml:space="preserve">Network initiated </w:t>
        </w:r>
      </w:ins>
      <w:del w:id="14" w:author="Xiaomi" w:date="2024-04-07T10:48:00Z">
        <w:r w:rsidDel="003D7898">
          <w:delText>U</w:delText>
        </w:r>
      </w:del>
      <w:ins w:id="15" w:author="Xiaomi" w:date="2024-04-07T10:49:00Z">
        <w:r w:rsidR="003D7898">
          <w:t>u</w:t>
        </w:r>
      </w:ins>
      <w:r w:rsidRPr="00700C4D">
        <w:t>ser plane connection release procedure</w:t>
      </w:r>
      <w:bookmarkEnd w:id="12"/>
    </w:p>
    <w:p w14:paraId="70335002" w14:textId="77777777" w:rsidR="00576E25" w:rsidRDefault="00576E25" w:rsidP="00576E25">
      <w:pPr>
        <w:pStyle w:val="5"/>
        <w:rPr>
          <w:lang w:eastAsia="zh-CN"/>
        </w:rPr>
      </w:pPr>
      <w:bookmarkStart w:id="16" w:name="_Toc160553783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16"/>
    </w:p>
    <w:p w14:paraId="7B916338" w14:textId="2753F0CE" w:rsidR="00576E25" w:rsidRPr="00CB2250" w:rsidRDefault="00576E25" w:rsidP="00576E25">
      <w:r>
        <w:rPr>
          <w:rFonts w:hint="eastAsia"/>
        </w:rPr>
        <w:t>T</w:t>
      </w:r>
      <w:r>
        <w:t>he</w:t>
      </w:r>
      <w:ins w:id="17" w:author="Xiaomi" w:date="2024-04-07T10:49:00Z">
        <w:r w:rsidR="003D7898">
          <w:t xml:space="preserve"> </w:t>
        </w:r>
        <w:proofErr w:type="gramStart"/>
        <w:r w:rsidR="003D7898">
          <w:t>network initiated</w:t>
        </w:r>
      </w:ins>
      <w:proofErr w:type="gramEnd"/>
      <w:r>
        <w:t xml:space="preserve">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</w:t>
      </w:r>
      <w:r>
        <w:rPr>
          <w:rFonts w:hint="eastAsia"/>
          <w:lang w:eastAsia="zh-CN"/>
        </w:rPr>
        <w:t xml:space="preserve">LCS </w:t>
      </w:r>
      <w:r>
        <w:t xml:space="preserve">secured user plane 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CONNECTION RELEASE COMMAND message is encapsulated in the </w:t>
      </w:r>
      <w:r>
        <w:lastRenderedPageBreak/>
        <w:t>UPP-CMI container of the DL NAS TRANSPORT message, and the USER PLANE CONNECTION RELEASE COMPLETE 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</w:t>
      </w:r>
      <w:r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signalling transport for </w:t>
      </w:r>
      <w:r>
        <w:t xml:space="preserve">the </w:t>
      </w:r>
      <w:proofErr w:type="gramStart"/>
      <w:ins w:id="18" w:author="Xiaomi" w:date="2024-04-07T10:53:00Z">
        <w:r w:rsidR="005926D6">
          <w:t>network initiated</w:t>
        </w:r>
        <w:proofErr w:type="gramEnd"/>
        <w:r w:rsidR="005926D6">
          <w:t xml:space="preserve"> </w:t>
        </w:r>
      </w:ins>
      <w:r>
        <w:t xml:space="preserve">user plane connection </w:t>
      </w:r>
      <w:r w:rsidRPr="00700C4D">
        <w:t>release procedure</w:t>
      </w:r>
      <w:r w:rsidRPr="00816458">
        <w:t>.</w:t>
      </w:r>
    </w:p>
    <w:p w14:paraId="13985D59" w14:textId="77777777" w:rsidR="00576E25" w:rsidRDefault="00576E25" w:rsidP="00576E25">
      <w:pPr>
        <w:pStyle w:val="TH"/>
        <w:rPr>
          <w:lang w:eastAsia="zh-CN"/>
        </w:rPr>
      </w:pPr>
      <w:r>
        <w:object w:dxaOrig="10640" w:dyaOrig="9296" w14:anchorId="08695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421.05pt" o:ole="">
            <v:imagedata r:id="rId12" o:title=""/>
          </v:shape>
          <o:OLEObject Type="Embed" ProgID="Visio.Drawing.11" ShapeID="_x0000_i1025" DrawAspect="Content" ObjectID="_1774094907" r:id="rId13"/>
        </w:object>
      </w:r>
    </w:p>
    <w:p w14:paraId="5741D880" w14:textId="60112AC9" w:rsidR="00576E25" w:rsidRPr="00D5203C" w:rsidRDefault="00576E25" w:rsidP="00576E25">
      <w:pPr>
        <w:pStyle w:val="TF"/>
        <w:rPr>
          <w:lang w:eastAsia="zh-CN"/>
        </w:rPr>
      </w:pPr>
      <w:r w:rsidRPr="001158DB">
        <w:t>Figure </w:t>
      </w:r>
      <w:r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</w:t>
      </w:r>
      <w:r>
        <w:rPr>
          <w:rFonts w:hint="eastAsia"/>
          <w:lang w:eastAsia="zh-CN"/>
        </w:rPr>
        <w:t>S</w:t>
      </w:r>
      <w:r>
        <w:t xml:space="preserve">ignalling transport for </w:t>
      </w:r>
      <w:proofErr w:type="gramStart"/>
      <w:ins w:id="19" w:author="Xiaomi" w:date="2024-04-07T10:53:00Z">
        <w:r w:rsidR="005926D6">
          <w:t>network initiated</w:t>
        </w:r>
        <w:proofErr w:type="gramEnd"/>
        <w:r w:rsidR="005926D6">
          <w:rPr>
            <w:lang w:eastAsia="zh-CN"/>
          </w:rPr>
          <w:t xml:space="preserve"> </w:t>
        </w:r>
      </w:ins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>release procedure</w:t>
      </w:r>
    </w:p>
    <w:p w14:paraId="141B970C" w14:textId="270F0D62" w:rsidR="00576E25" w:rsidRDefault="00576E25" w:rsidP="00576E25">
      <w:pPr>
        <w:pStyle w:val="5"/>
        <w:rPr>
          <w:lang w:eastAsia="zh-CN"/>
        </w:rPr>
      </w:pPr>
      <w:bookmarkStart w:id="20" w:name="_Toc160553784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ins w:id="21" w:author="Xiaomi" w:date="2024-04-07T10:53:00Z">
        <w:r w:rsidR="005926D6">
          <w:t>Network initiated</w:t>
        </w:r>
        <w:r w:rsidR="005926D6">
          <w:rPr>
            <w:rFonts w:hint="eastAsia"/>
            <w:lang w:eastAsia="zh-CN"/>
          </w:rPr>
          <w:t xml:space="preserve"> </w:t>
        </w:r>
      </w:ins>
      <w:del w:id="22" w:author="Xiaomi" w:date="2024-04-07T10:53:00Z">
        <w:r w:rsidDel="005926D6">
          <w:rPr>
            <w:rFonts w:hint="eastAsia"/>
            <w:lang w:eastAsia="zh-CN"/>
          </w:rPr>
          <w:delText>U</w:delText>
        </w:r>
        <w:r w:rsidRPr="00700C4D" w:rsidDel="005926D6">
          <w:delText xml:space="preserve">ser </w:delText>
        </w:r>
      </w:del>
      <w:ins w:id="23" w:author="Xiaomi" w:date="2024-04-07T10:53:00Z">
        <w:r w:rsidR="005926D6">
          <w:rPr>
            <w:lang w:eastAsia="zh-CN"/>
          </w:rPr>
          <w:t>u</w:t>
        </w:r>
        <w:r w:rsidR="005926D6" w:rsidRPr="00700C4D">
          <w:t xml:space="preserve">ser </w:t>
        </w:r>
      </w:ins>
      <w:r w:rsidRPr="00700C4D">
        <w:t xml:space="preserve">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24" w:name="_Toc144300620"/>
      <w:r>
        <w:rPr>
          <w:rFonts w:hint="eastAsia"/>
          <w:lang w:eastAsia="zh-CN"/>
        </w:rPr>
        <w:t>by LMF</w:t>
      </w:r>
      <w:bookmarkEnd w:id="20"/>
      <w:bookmarkEnd w:id="24"/>
    </w:p>
    <w:p w14:paraId="017E5419" w14:textId="77777777" w:rsidR="00576E25" w:rsidRDefault="00576E25" w:rsidP="00576E25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666CE10D" w14:textId="77777777" w:rsidR="00576E25" w:rsidRDefault="00576E25" w:rsidP="00576E2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6;</w:t>
      </w:r>
    </w:p>
    <w:p w14:paraId="7A02A2BC" w14:textId="77777777" w:rsidR="00576E25" w:rsidRDefault="00576E25" w:rsidP="00576E25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522A0AFE" w14:textId="77777777" w:rsidR="00576E25" w:rsidRDefault="00576E25" w:rsidP="00576E2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31F4A67D" w14:textId="77777777" w:rsidR="00576E25" w:rsidRPr="00A20210" w:rsidRDefault="00576E25" w:rsidP="00576E25">
      <w:pPr>
        <w:pStyle w:val="TH"/>
      </w:pPr>
      <w:r w:rsidRPr="007F2770">
        <w:object w:dxaOrig="10066" w:dyaOrig="3496" w14:anchorId="4B5D4B47">
          <v:shape id="_x0000_i1026" type="#_x0000_t75" style="width:432.8pt;height:149.35pt" o:ole="">
            <v:imagedata r:id="rId14" o:title=""/>
          </v:shape>
          <o:OLEObject Type="Embed" ProgID="Visio.Drawing.11" ShapeID="_x0000_i1026" DrawAspect="Content" ObjectID="_1774094908" r:id="rId15"/>
        </w:object>
      </w:r>
    </w:p>
    <w:p w14:paraId="11A3D8B0" w14:textId="3DF05572" w:rsidR="00576E25" w:rsidRPr="0053150A" w:rsidRDefault="00576E25" w:rsidP="00576E25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ins w:id="25" w:author="Xiaomi" w:date="2024-04-07T10:54:00Z">
        <w:r w:rsidR="005926D6">
          <w:t>Network initiated</w:t>
        </w:r>
        <w:r w:rsidR="005926D6">
          <w:rPr>
            <w:rFonts w:hint="eastAsia"/>
            <w:lang w:eastAsia="zh-CN"/>
          </w:rPr>
          <w:t xml:space="preserve"> </w:t>
        </w:r>
      </w:ins>
      <w:del w:id="26" w:author="Xiaomi" w:date="2024-04-07T10:54:00Z">
        <w:r w:rsidDel="005926D6">
          <w:rPr>
            <w:rFonts w:hint="eastAsia"/>
            <w:lang w:eastAsia="zh-CN"/>
          </w:rPr>
          <w:delText>U</w:delText>
        </w:r>
        <w:r w:rsidRPr="00700C4D" w:rsidDel="005926D6">
          <w:delText xml:space="preserve">ser </w:delText>
        </w:r>
      </w:del>
      <w:ins w:id="27" w:author="Xiaomi" w:date="2024-04-07T10:54:00Z">
        <w:r w:rsidR="005926D6">
          <w:rPr>
            <w:lang w:eastAsia="zh-CN"/>
          </w:rPr>
          <w:t>u</w:t>
        </w:r>
        <w:r w:rsidR="005926D6" w:rsidRPr="00700C4D">
          <w:t xml:space="preserve">ser </w:t>
        </w:r>
      </w:ins>
      <w:r w:rsidRPr="00700C4D">
        <w:t>plane connection release</w:t>
      </w:r>
      <w:r>
        <w:t xml:space="preserve"> </w:t>
      </w:r>
      <w:r w:rsidRPr="0053150A">
        <w:t>procedure</w:t>
      </w:r>
    </w:p>
    <w:p w14:paraId="55BC9228" w14:textId="7AA9CF52" w:rsidR="00576E25" w:rsidRDefault="00576E25" w:rsidP="00576E25">
      <w:pPr>
        <w:pStyle w:val="5"/>
        <w:rPr>
          <w:lang w:eastAsia="zh-CN"/>
        </w:rPr>
      </w:pPr>
      <w:bookmarkStart w:id="28" w:name="_Hlk151036759"/>
      <w:bookmarkStart w:id="29" w:name="_Toc160553785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28"/>
      <w:r w:rsidRPr="00826514">
        <w:tab/>
      </w:r>
      <w:ins w:id="30" w:author="Xiaomi" w:date="2024-04-07T10:54:00Z">
        <w:r w:rsidR="005926D6">
          <w:t>Network initiated u</w:t>
        </w:r>
      </w:ins>
      <w:del w:id="31" w:author="Xiaomi" w:date="2024-04-07T10:54:00Z">
        <w:r w:rsidDel="005926D6">
          <w:delText>U</w:delText>
        </w:r>
      </w:del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29"/>
    </w:p>
    <w:p w14:paraId="3E3FE78A" w14:textId="77777777" w:rsidR="00576E25" w:rsidRDefault="00576E25" w:rsidP="00576E25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the timer </w:t>
      </w:r>
      <w:r w:rsidRPr="00A20210">
        <w:t>T</w:t>
      </w:r>
      <w:r>
        <w:t>50</w:t>
      </w:r>
      <w:r>
        <w:rPr>
          <w:rFonts w:hint="eastAsia"/>
          <w:lang w:eastAsia="zh-CN"/>
        </w:rPr>
        <w:t>1</w:t>
      </w:r>
      <w:r>
        <w:t xml:space="preserve">3 if running, </w:t>
      </w:r>
      <w:r>
        <w:rPr>
          <w:lang w:eastAsia="zh-CN"/>
        </w:rPr>
        <w:t xml:space="preserve">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 user plane connection between the UE and the LMF as released.</w:t>
      </w:r>
    </w:p>
    <w:p w14:paraId="34A27F43" w14:textId="77777777" w:rsidR="00576E25" w:rsidRPr="0053150A" w:rsidRDefault="00576E25" w:rsidP="00576E25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rFonts w:hint="eastAsia"/>
          <w:lang w:eastAsia="zh-CN"/>
        </w:rPr>
        <w:t xml:space="preserve"> LCS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p w14:paraId="58F8F6EB" w14:textId="77777777" w:rsidR="00576E25" w:rsidRDefault="00576E25" w:rsidP="00576E25">
      <w:pPr>
        <w:pStyle w:val="5"/>
        <w:rPr>
          <w:lang w:eastAsia="zh-CN"/>
        </w:rPr>
      </w:pPr>
      <w:bookmarkStart w:id="32" w:name="_Toc160553786"/>
      <w:r>
        <w:rPr>
          <w:lang w:eastAsia="zh-CN"/>
        </w:rPr>
        <w:t>6.2.1.</w:t>
      </w:r>
      <w:r>
        <w:rPr>
          <w:rFonts w:hint="eastAsia"/>
          <w:lang w:eastAsia="zh-CN"/>
        </w:rPr>
        <w:t>2</w:t>
      </w:r>
      <w:r>
        <w:rPr>
          <w:lang w:eastAsia="zh-CN"/>
        </w:rPr>
        <w:t>.4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side</w:t>
      </w:r>
      <w:bookmarkEnd w:id="32"/>
    </w:p>
    <w:p w14:paraId="62257D72" w14:textId="77777777" w:rsidR="00576E25" w:rsidRPr="00A20210" w:rsidRDefault="00576E25" w:rsidP="00576E25">
      <w:r w:rsidRPr="00A20210">
        <w:t>The following abnormal cases can be identified:</w:t>
      </w:r>
    </w:p>
    <w:p w14:paraId="534A63B7" w14:textId="77777777" w:rsidR="00576E25" w:rsidRPr="00A20210" w:rsidRDefault="00576E25" w:rsidP="00576E25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5010</w:t>
      </w:r>
    </w:p>
    <w:p w14:paraId="67E0537F" w14:textId="77777777" w:rsidR="00576E25" w:rsidRDefault="00576E25" w:rsidP="00576E25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5010</w:t>
      </w:r>
      <w:r w:rsidRPr="00A20210">
        <w:t xml:space="preserve">. This retransmission is repeated up to four times, </w:t>
      </w:r>
      <w:proofErr w:type="gramStart"/>
      <w:r w:rsidRPr="00A20210">
        <w:t>i.e.</w:t>
      </w:r>
      <w:proofErr w:type="gramEnd"/>
      <w:r w:rsidRPr="00A20210">
        <w:t xml:space="preserve"> on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</w:t>
      </w:r>
      <w:r w:rsidRPr="004B1A20">
        <w:t xml:space="preserve"> </w:t>
      </w:r>
      <w:r w:rsidRPr="00520B8A">
        <w:t xml:space="preserve">ongoing </w:t>
      </w:r>
      <w:r w:rsidRPr="004B1A20">
        <w:rPr>
          <w:rFonts w:hint="eastAsia"/>
          <w:lang w:eastAsia="zh-CN"/>
        </w:rPr>
        <w:t>LCS-UPP</w:t>
      </w:r>
      <w:r w:rsidRPr="00520B8A">
        <w:t xml:space="preserve"> procedures </w:t>
      </w:r>
      <w:r w:rsidRPr="004B1A20">
        <w:rPr>
          <w:rFonts w:hint="eastAsia"/>
          <w:lang w:eastAsia="zh-CN"/>
        </w:rPr>
        <w:t xml:space="preserve">on this </w:t>
      </w:r>
      <w:r w:rsidRPr="004B1A20">
        <w:rPr>
          <w:lang w:eastAsia="zh-CN"/>
        </w:rPr>
        <w:t>LCS secured user plane connection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</w:t>
      </w:r>
      <w:r>
        <w:rPr>
          <w:rFonts w:hint="eastAsia"/>
          <w:lang w:eastAsia="zh-CN"/>
        </w:rPr>
        <w:t xml:space="preserve"> LCS</w:t>
      </w:r>
      <w:r>
        <w:t xml:space="preserve"> </w:t>
      </w:r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</w:p>
    <w:p w14:paraId="23F01E2F" w14:textId="0D41A43C" w:rsidR="00576E25" w:rsidRPr="007F2770" w:rsidRDefault="00576E25" w:rsidP="00576E25">
      <w:pPr>
        <w:pStyle w:val="B1"/>
        <w:rPr>
          <w:lang w:eastAsia="zh-CN"/>
        </w:rPr>
      </w:pPr>
      <w:r>
        <w:rPr>
          <w:lang w:eastAsia="zh-CN"/>
        </w:rPr>
        <w:t>b</w:t>
      </w:r>
      <w:r w:rsidRPr="007F2770">
        <w:rPr>
          <w:rFonts w:hint="eastAsia"/>
          <w:lang w:eastAsia="zh-CN"/>
        </w:rPr>
        <w:t>)</w:t>
      </w:r>
      <w:r w:rsidRPr="007F2770">
        <w:rPr>
          <w:lang w:eastAsia="zh-CN"/>
        </w:rPr>
        <w:tab/>
      </w:r>
      <w:ins w:id="33" w:author="Xiaomi" w:date="2024-04-07T10:55:00Z">
        <w:r w:rsidR="005926D6">
          <w:rPr>
            <w:lang w:eastAsia="zh-CN"/>
          </w:rPr>
          <w:t xml:space="preserve">Network initiated </w:t>
        </w:r>
      </w:ins>
      <w:del w:id="34" w:author="Xiaomi" w:date="2024-04-07T10:55:00Z">
        <w:r w:rsidDel="005926D6">
          <w:rPr>
            <w:lang w:eastAsia="zh-CN"/>
          </w:rPr>
          <w:delText>U</w:delText>
        </w:r>
      </w:del>
      <w:ins w:id="35" w:author="Xiaomi" w:date="2024-04-07T10:55:00Z">
        <w:r w:rsidR="005926D6">
          <w:rPr>
            <w:lang w:eastAsia="zh-CN"/>
          </w:rPr>
          <w:t>u</w:t>
        </w:r>
      </w:ins>
      <w:r>
        <w:rPr>
          <w:lang w:eastAsia="zh-CN"/>
        </w:rPr>
        <w:t>ser plane connection</w:t>
      </w:r>
      <w:r w:rsidRPr="007F2770">
        <w:t xml:space="preserve"> release</w:t>
      </w:r>
      <w:r w:rsidRPr="007F2770">
        <w:rPr>
          <w:rFonts w:hint="eastAsia"/>
        </w:rPr>
        <w:t xml:space="preserve"> procedure and </w:t>
      </w:r>
      <w:r>
        <w:t xml:space="preserve">UE </w:t>
      </w:r>
      <w:r>
        <w:rPr>
          <w:rFonts w:hint="eastAsia"/>
          <w:lang w:eastAsia="zh-CN"/>
        </w:rPr>
        <w:t>requested</w:t>
      </w:r>
      <w:r>
        <w:t xml:space="preserve"> </w:t>
      </w:r>
      <w:r>
        <w:rPr>
          <w:lang w:eastAsia="zh-CN"/>
        </w:rPr>
        <w:t>user plane connection</w:t>
      </w:r>
      <w:r w:rsidRPr="007F2770">
        <w:t xml:space="preserve"> release</w:t>
      </w:r>
      <w:r w:rsidRPr="007F2770">
        <w:rPr>
          <w:rFonts w:hint="eastAsia"/>
        </w:rPr>
        <w:t xml:space="preserve"> procedure</w:t>
      </w:r>
      <w:r>
        <w:t xml:space="preserve"> collision</w:t>
      </w:r>
      <w:ins w:id="36" w:author="Xiaomi" w:date="2024-04-07T10:54:00Z">
        <w:r w:rsidR="005926D6">
          <w:t>.</w:t>
        </w:r>
      </w:ins>
    </w:p>
    <w:p w14:paraId="4DC2ABE4" w14:textId="5735A067" w:rsidR="00576E25" w:rsidRPr="00A701B5" w:rsidRDefault="00576E25" w:rsidP="00576E25">
      <w:pPr>
        <w:pStyle w:val="B1"/>
        <w:rPr>
          <w:lang w:eastAsia="zh-CN"/>
        </w:rPr>
      </w:pPr>
      <w:r w:rsidRPr="007F2770">
        <w:tab/>
      </w:r>
      <w:r>
        <w:t>If</w:t>
      </w:r>
      <w:r w:rsidRPr="007F2770">
        <w:rPr>
          <w:rFonts w:hint="eastAsia"/>
        </w:rPr>
        <w:t xml:space="preserve"> the </w:t>
      </w:r>
      <w:r>
        <w:t>LMF</w:t>
      </w:r>
      <w:r w:rsidRPr="007F2770">
        <w:rPr>
          <w:rFonts w:hint="eastAsia"/>
        </w:rPr>
        <w:t xml:space="preserve"> receives </w:t>
      </w:r>
      <w:r w:rsidRPr="007F2770">
        <w:t xml:space="preserve">a </w:t>
      </w:r>
      <w:r w:rsidRPr="002D4BC6">
        <w:t xml:space="preserve">USER PLANE CONNECTION RELEASE </w:t>
      </w:r>
      <w:r>
        <w:t>REQUEST</w:t>
      </w:r>
      <w:r w:rsidRPr="002D4BC6">
        <w:t xml:space="preserve"> message</w:t>
      </w:r>
      <w:r>
        <w:t xml:space="preserve"> </w:t>
      </w:r>
      <w:r>
        <w:rPr>
          <w:lang w:eastAsia="zh-CN"/>
        </w:rPr>
        <w:t xml:space="preserve">during the </w:t>
      </w:r>
      <w:proofErr w:type="gramStart"/>
      <w:ins w:id="37" w:author="Xiaomi" w:date="2024-04-07T10:55:00Z">
        <w:r w:rsidR="005926D6">
          <w:rPr>
            <w:lang w:eastAsia="zh-CN"/>
          </w:rPr>
          <w:t>network initiated</w:t>
        </w:r>
        <w:proofErr w:type="gramEnd"/>
        <w:r w:rsidR="005926D6">
          <w:rPr>
            <w:lang w:eastAsia="zh-CN"/>
          </w:rPr>
          <w:t xml:space="preserve"> </w:t>
        </w:r>
      </w:ins>
      <w:r w:rsidRPr="000717B6">
        <w:rPr>
          <w:lang w:eastAsia="zh-CN"/>
        </w:rPr>
        <w:t>user plane connection release procedure</w:t>
      </w:r>
      <w:r>
        <w:t>,</w:t>
      </w:r>
      <w:r w:rsidRPr="007F2770">
        <w:t xml:space="preserve"> </w:t>
      </w:r>
      <w:r w:rsidRPr="007F2770">
        <w:rPr>
          <w:rFonts w:hint="eastAsia"/>
        </w:rPr>
        <w:t xml:space="preserve">the </w:t>
      </w:r>
      <w:r>
        <w:t>LMF</w:t>
      </w:r>
      <w:r w:rsidRPr="007F2770">
        <w:rPr>
          <w:rFonts w:hint="eastAsia"/>
        </w:rPr>
        <w:t xml:space="preserve"> shall </w:t>
      </w:r>
      <w:r>
        <w:rPr>
          <w:rFonts w:hint="eastAsia"/>
          <w:lang w:eastAsia="zh-CN"/>
        </w:rPr>
        <w:t>ignore</w:t>
      </w:r>
      <w:r>
        <w:t xml:space="preserve"> </w:t>
      </w:r>
      <w:r w:rsidRPr="007F2770">
        <w:t xml:space="preserve">the </w:t>
      </w:r>
      <w:r>
        <w:t xml:space="preserve">USER PLANE CONNECTION </w:t>
      </w:r>
      <w:r w:rsidRPr="002D4BC6">
        <w:t xml:space="preserve">RELEASE </w:t>
      </w:r>
      <w:r>
        <w:t xml:space="preserve">REQUEST message and </w:t>
      </w:r>
      <w:r w:rsidRPr="007F2770">
        <w:rPr>
          <w:rFonts w:hint="eastAsia"/>
          <w:lang w:eastAsia="zh-CN"/>
        </w:rPr>
        <w:t>proceed with the</w:t>
      </w:r>
      <w:ins w:id="38" w:author="Xiaomi" w:date="2024-04-07T10:55:00Z">
        <w:r w:rsidR="005926D6">
          <w:rPr>
            <w:lang w:eastAsia="zh-CN"/>
          </w:rPr>
          <w:t xml:space="preserve"> network initiated</w:t>
        </w:r>
      </w:ins>
      <w:r w:rsidRPr="007F2770">
        <w:rPr>
          <w:rFonts w:hint="eastAsia"/>
          <w:lang w:eastAsia="zh-CN"/>
        </w:rPr>
        <w:t xml:space="preserve"> </w:t>
      </w:r>
      <w:r>
        <w:rPr>
          <w:lang w:eastAsia="zh-CN"/>
        </w:rPr>
        <w:t>user plane connection</w:t>
      </w:r>
      <w:r w:rsidRPr="007F2770">
        <w:t xml:space="preserve"> release</w:t>
      </w:r>
      <w:r w:rsidRPr="007F2770">
        <w:rPr>
          <w:rFonts w:hint="eastAsia"/>
        </w:rPr>
        <w:t xml:space="preserve"> procedure</w:t>
      </w:r>
      <w:r w:rsidRPr="007F2770">
        <w:t>.</w:t>
      </w:r>
    </w:p>
    <w:p w14:paraId="07B16BCF" w14:textId="3F9AD3D1" w:rsidR="0089435B" w:rsidRPr="00576E25" w:rsidRDefault="00576E25" w:rsidP="00576E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9435B" w:rsidRPr="00576E2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67D80" w14:textId="77777777" w:rsidR="00E77A27" w:rsidRDefault="00E77A27">
      <w:r>
        <w:separator/>
      </w:r>
    </w:p>
  </w:endnote>
  <w:endnote w:type="continuationSeparator" w:id="0">
    <w:p w14:paraId="5BCE439F" w14:textId="77777777" w:rsidR="00E77A27" w:rsidRDefault="00E7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E5C1D" w14:textId="77777777" w:rsidR="00E77A27" w:rsidRDefault="00E77A27">
      <w:r>
        <w:separator/>
      </w:r>
    </w:p>
  </w:footnote>
  <w:footnote w:type="continuationSeparator" w:id="0">
    <w:p w14:paraId="5CB5D161" w14:textId="77777777" w:rsidR="00E77A27" w:rsidRDefault="00E77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BDE"/>
    <w:rsid w:val="00113649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7F0B"/>
    <w:rsid w:val="002B5741"/>
    <w:rsid w:val="002D437C"/>
    <w:rsid w:val="002E472E"/>
    <w:rsid w:val="00305409"/>
    <w:rsid w:val="00305F43"/>
    <w:rsid w:val="003332D9"/>
    <w:rsid w:val="003345DD"/>
    <w:rsid w:val="003609EF"/>
    <w:rsid w:val="0036231A"/>
    <w:rsid w:val="00374DD4"/>
    <w:rsid w:val="003D7898"/>
    <w:rsid w:val="003E1A36"/>
    <w:rsid w:val="00410371"/>
    <w:rsid w:val="00416780"/>
    <w:rsid w:val="004242F1"/>
    <w:rsid w:val="0042640D"/>
    <w:rsid w:val="00453F3E"/>
    <w:rsid w:val="00462C1D"/>
    <w:rsid w:val="004B75B7"/>
    <w:rsid w:val="005141D9"/>
    <w:rsid w:val="0051580D"/>
    <w:rsid w:val="00520CA3"/>
    <w:rsid w:val="00547111"/>
    <w:rsid w:val="005625CB"/>
    <w:rsid w:val="00575053"/>
    <w:rsid w:val="00576E25"/>
    <w:rsid w:val="005926D6"/>
    <w:rsid w:val="00592D74"/>
    <w:rsid w:val="005E2C44"/>
    <w:rsid w:val="005F41A5"/>
    <w:rsid w:val="00621188"/>
    <w:rsid w:val="006257ED"/>
    <w:rsid w:val="00653DE4"/>
    <w:rsid w:val="00665C47"/>
    <w:rsid w:val="006837E9"/>
    <w:rsid w:val="00695808"/>
    <w:rsid w:val="006B46FB"/>
    <w:rsid w:val="006E21FB"/>
    <w:rsid w:val="006F7EDC"/>
    <w:rsid w:val="00792342"/>
    <w:rsid w:val="007977A8"/>
    <w:rsid w:val="007A2D61"/>
    <w:rsid w:val="007B512A"/>
    <w:rsid w:val="007C2097"/>
    <w:rsid w:val="007D6A07"/>
    <w:rsid w:val="007D6A43"/>
    <w:rsid w:val="007F7259"/>
    <w:rsid w:val="008040A8"/>
    <w:rsid w:val="00804359"/>
    <w:rsid w:val="008279FA"/>
    <w:rsid w:val="008302CD"/>
    <w:rsid w:val="008626E7"/>
    <w:rsid w:val="00870EE7"/>
    <w:rsid w:val="008863B9"/>
    <w:rsid w:val="0089435B"/>
    <w:rsid w:val="008A45A6"/>
    <w:rsid w:val="008B14ED"/>
    <w:rsid w:val="008B7697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1106"/>
    <w:rsid w:val="009D7DD4"/>
    <w:rsid w:val="009E3297"/>
    <w:rsid w:val="009F6AEA"/>
    <w:rsid w:val="009F734F"/>
    <w:rsid w:val="00A1599D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710B"/>
    <w:rsid w:val="00B67B97"/>
    <w:rsid w:val="00B80AA3"/>
    <w:rsid w:val="00B968C8"/>
    <w:rsid w:val="00BA3EC5"/>
    <w:rsid w:val="00BA51D9"/>
    <w:rsid w:val="00BB5DFC"/>
    <w:rsid w:val="00BD279D"/>
    <w:rsid w:val="00BD6BB8"/>
    <w:rsid w:val="00C645A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14A7"/>
    <w:rsid w:val="00D52ADE"/>
    <w:rsid w:val="00D66520"/>
    <w:rsid w:val="00D70F07"/>
    <w:rsid w:val="00D75473"/>
    <w:rsid w:val="00D80124"/>
    <w:rsid w:val="00D84AE9"/>
    <w:rsid w:val="00DE34CF"/>
    <w:rsid w:val="00E13F3D"/>
    <w:rsid w:val="00E34898"/>
    <w:rsid w:val="00E459C4"/>
    <w:rsid w:val="00E513BA"/>
    <w:rsid w:val="00E7711D"/>
    <w:rsid w:val="00E77A27"/>
    <w:rsid w:val="00EB09B7"/>
    <w:rsid w:val="00EE7D7C"/>
    <w:rsid w:val="00F0414E"/>
    <w:rsid w:val="00F25D98"/>
    <w:rsid w:val="00F300FB"/>
    <w:rsid w:val="00F61657"/>
    <w:rsid w:val="00F71AC2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0A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80AA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80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76E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76E25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576E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159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1297</Words>
  <Characters>7020</Characters>
  <Application>Microsoft Office Word</Application>
  <DocSecurity>0</DocSecurity>
  <Lines>234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2024-04-08T07:22:00Z</dcterms:created>
  <dcterms:modified xsi:type="dcterms:W3CDTF">2024-04-08T07:22:00Z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</Properties>
</file>